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0B284532"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0C64D8">
        <w:rPr>
          <w:b/>
          <w:noProof/>
          <w:sz w:val="24"/>
        </w:rPr>
        <w:t>042</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A2F2D" w:rsidR="001E41F3" w:rsidRPr="00410371" w:rsidRDefault="00535F84" w:rsidP="00E13F3D">
            <w:pPr>
              <w:pStyle w:val="CRCoverPage"/>
              <w:spacing w:after="0"/>
              <w:jc w:val="right"/>
              <w:rPr>
                <w:b/>
                <w:noProof/>
                <w:sz w:val="28"/>
              </w:rPr>
            </w:pPr>
            <w:fldSimple w:instr=" DOCPROPERTY  Spec#  \* MERGEFORMAT ">
              <w:r w:rsidR="006B567D">
                <w:rPr>
                  <w:b/>
                  <w:noProof/>
                  <w:sz w:val="28"/>
                </w:rPr>
                <w:t>29.</w:t>
              </w:r>
              <w:r w:rsidR="00A47442">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A863C" w:rsidR="001E41F3" w:rsidRPr="00410371" w:rsidRDefault="00535F84" w:rsidP="00547111">
            <w:pPr>
              <w:pStyle w:val="CRCoverPage"/>
              <w:spacing w:after="0"/>
              <w:rPr>
                <w:noProof/>
              </w:rPr>
            </w:pPr>
            <w:fldSimple w:instr=" DOCPROPERTY  Cr#  \* MERGEFORMAT ">
              <w:r w:rsidR="006B567D">
                <w:rPr>
                  <w:b/>
                  <w:noProof/>
                  <w:sz w:val="28"/>
                </w:rPr>
                <w:t>0</w:t>
              </w:r>
            </w:fldSimple>
            <w:r w:rsidR="000C64D8">
              <w:rPr>
                <w:b/>
                <w:noProof/>
                <w:sz w:val="28"/>
              </w:rPr>
              <w:t>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93E4E" w:rsidR="001E41F3" w:rsidRPr="00410371" w:rsidRDefault="00535F84" w:rsidP="00E13F3D">
            <w:pPr>
              <w:pStyle w:val="CRCoverPage"/>
              <w:spacing w:after="0"/>
              <w:jc w:val="center"/>
              <w:rPr>
                <w:b/>
                <w:noProof/>
              </w:rPr>
            </w:pPr>
            <w:fldSimple w:instr=" DOCPROPERTY  Revision  \* MERGEFORMAT ">
              <w:r w:rsidR="006B567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25CFE" w:rsidR="001E41F3" w:rsidRPr="00410371" w:rsidRDefault="00535F84">
            <w:pPr>
              <w:pStyle w:val="CRCoverPage"/>
              <w:spacing w:after="0"/>
              <w:jc w:val="center"/>
              <w:rPr>
                <w:noProof/>
                <w:sz w:val="28"/>
              </w:rPr>
            </w:pPr>
            <w:fldSimple w:instr=" DOCPROPERTY  Version  \* MERGEFORMAT ">
              <w:r w:rsidR="006B567D">
                <w:rPr>
                  <w:b/>
                  <w:noProof/>
                  <w:sz w:val="28"/>
                </w:rPr>
                <w:t>17.</w:t>
              </w:r>
              <w:r w:rsidR="00A47442">
                <w:rPr>
                  <w:b/>
                  <w:noProof/>
                  <w:sz w:val="28"/>
                </w:rPr>
                <w:t>3</w:t>
              </w:r>
              <w:r w:rsidR="006B56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B6CF3" w:rsidR="001E41F3" w:rsidRDefault="00501B04">
            <w:pPr>
              <w:pStyle w:val="CRCoverPage"/>
              <w:spacing w:after="0"/>
              <w:ind w:left="100"/>
              <w:rPr>
                <w:noProof/>
              </w:rPr>
            </w:pPr>
            <w:r>
              <w:t>Correction on service operation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0E135" w:rsidR="001E41F3" w:rsidRDefault="00E872AB">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E6D7F" w:rsidR="001E41F3" w:rsidRDefault="00501B0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0BA0A" w:rsidR="001E41F3" w:rsidRDefault="00626A9C">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34FC5" w:rsidR="001E41F3" w:rsidRDefault="00626A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A8E96" w:rsidR="001E41F3" w:rsidRDefault="00626A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EAA83" w:rsidR="001E41F3" w:rsidRDefault="00682391">
            <w:pPr>
              <w:pStyle w:val="CRCoverPage"/>
              <w:spacing w:after="0"/>
              <w:ind w:left="100"/>
              <w:rPr>
                <w:noProof/>
                <w:lang w:eastAsia="zh-CN"/>
              </w:rPr>
            </w:pPr>
            <w:r>
              <w:rPr>
                <w:noProof/>
                <w:lang w:eastAsia="zh-CN"/>
              </w:rPr>
              <w:t xml:space="preserve">In clause </w:t>
            </w:r>
            <w:r w:rsidRPr="00690A26">
              <w:t>5.2.2.6.</w:t>
            </w:r>
            <w:r>
              <w:t>2, it is wrongly described that the NRF returns 3xx status code upon redirection of notification. However it should be NF service consumer who returns 3xx.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4C544" w:rsidR="001E41F3" w:rsidRDefault="00682391">
            <w:pPr>
              <w:pStyle w:val="CRCoverPage"/>
              <w:spacing w:after="0"/>
              <w:ind w:left="100"/>
              <w:rPr>
                <w:noProof/>
                <w:lang w:eastAsia="zh-CN"/>
              </w:rPr>
            </w:pPr>
            <w:r>
              <w:rPr>
                <w:noProof/>
                <w:lang w:eastAsia="zh-CN"/>
              </w:rPr>
              <w:t>Fix the error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86EE1" w:rsidR="001E41F3" w:rsidRDefault="00682391">
            <w:pPr>
              <w:pStyle w:val="CRCoverPage"/>
              <w:spacing w:after="0"/>
              <w:ind w:left="100"/>
              <w:rPr>
                <w:noProof/>
                <w:lang w:eastAsia="zh-CN"/>
              </w:rPr>
            </w:pPr>
            <w:r>
              <w:rPr>
                <w:noProof/>
                <w:lang w:eastAsia="zh-CN"/>
              </w:rPr>
              <w:t>Incorrect description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6488C" w:rsidR="001E41F3" w:rsidRDefault="00682391">
            <w:pPr>
              <w:pStyle w:val="CRCoverPage"/>
              <w:spacing w:after="0"/>
              <w:ind w:left="100"/>
              <w:rPr>
                <w:noProof/>
                <w:lang w:eastAsia="zh-CN"/>
              </w:rPr>
            </w:pPr>
            <w:r w:rsidRPr="00690A26">
              <w:t>5.2.2.6.</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817295" w14:textId="77777777" w:rsidR="00F554FE" w:rsidRPr="00F554FE" w:rsidRDefault="00F554FE" w:rsidP="00F554FE">
      <w:pPr>
        <w:keepNext/>
        <w:keepLines/>
        <w:spacing w:before="120"/>
        <w:ind w:left="1701" w:hanging="1701"/>
        <w:outlineLvl w:val="4"/>
        <w:rPr>
          <w:rFonts w:ascii="Arial" w:eastAsia="等线" w:hAnsi="Arial"/>
          <w:sz w:val="22"/>
        </w:rPr>
      </w:pPr>
      <w:bookmarkStart w:id="1" w:name="_Toc24937569"/>
      <w:bookmarkStart w:id="2" w:name="_Toc33962384"/>
      <w:bookmarkStart w:id="3" w:name="_Toc42883146"/>
      <w:bookmarkStart w:id="4" w:name="_Toc49733014"/>
      <w:bookmarkStart w:id="5" w:name="_Toc56690635"/>
      <w:bookmarkStart w:id="6" w:name="_Toc82688554"/>
      <w:r w:rsidRPr="00F554FE">
        <w:rPr>
          <w:rFonts w:ascii="Arial" w:eastAsia="等线" w:hAnsi="Arial"/>
          <w:sz w:val="22"/>
        </w:rPr>
        <w:t>5.2.2.6.2</w:t>
      </w:r>
      <w:r w:rsidRPr="00F554FE">
        <w:rPr>
          <w:rFonts w:ascii="Arial" w:eastAsia="等线" w:hAnsi="Arial"/>
          <w:sz w:val="22"/>
        </w:rPr>
        <w:tab/>
        <w:t>Notification from NRF in the same PLMN</w:t>
      </w:r>
      <w:bookmarkEnd w:id="1"/>
      <w:bookmarkEnd w:id="2"/>
      <w:bookmarkEnd w:id="3"/>
      <w:bookmarkEnd w:id="4"/>
      <w:bookmarkEnd w:id="5"/>
      <w:bookmarkEnd w:id="6"/>
    </w:p>
    <w:p w14:paraId="001567A5" w14:textId="77777777" w:rsidR="00F554FE" w:rsidRPr="00F554FE" w:rsidRDefault="00F554FE" w:rsidP="00F554FE">
      <w:pPr>
        <w:rPr>
          <w:rFonts w:eastAsia="等线"/>
        </w:rPr>
      </w:pPr>
      <w:r w:rsidRPr="00F554FE">
        <w:rPr>
          <w:rFonts w:eastAsia="等线"/>
        </w:rPr>
        <w:t xml:space="preserve">The operation is invoked by issuing a POST request to each </w:t>
      </w:r>
      <w:proofErr w:type="spellStart"/>
      <w:r w:rsidRPr="00F554FE">
        <w:rPr>
          <w:rFonts w:eastAsia="等线"/>
        </w:rPr>
        <w:t>callback</w:t>
      </w:r>
      <w:proofErr w:type="spellEnd"/>
      <w:r w:rsidRPr="00F554FE">
        <w:rPr>
          <w:rFonts w:eastAsia="等线"/>
        </w:rPr>
        <w:t xml:space="preserve"> URI of the different subscribed NF Instances.</w:t>
      </w:r>
    </w:p>
    <w:p w14:paraId="5035D5AE" w14:textId="77777777" w:rsidR="00F554FE" w:rsidRPr="00F554FE" w:rsidRDefault="00F554FE" w:rsidP="00F554FE">
      <w:pPr>
        <w:keepNext/>
        <w:keepLines/>
        <w:spacing w:before="60"/>
        <w:jc w:val="center"/>
        <w:rPr>
          <w:rFonts w:ascii="Arial" w:eastAsia="等线" w:hAnsi="Arial"/>
          <w:b/>
        </w:rPr>
      </w:pPr>
      <w:r w:rsidRPr="00F554FE">
        <w:rPr>
          <w:rFonts w:ascii="Arial" w:eastAsia="等线" w:hAnsi="Arial"/>
          <w:b/>
          <w:lang w:val="fr-FR"/>
        </w:rPr>
        <w:object w:dxaOrig="8700" w:dyaOrig="2124" w14:anchorId="009FB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5.9pt" o:ole="">
            <v:imagedata r:id="rId12" o:title=""/>
          </v:shape>
          <o:OLEObject Type="Embed" ProgID="Visio.Drawing.11" ShapeID="_x0000_i1025" DrawAspect="Content" ObjectID="_1694239236" r:id="rId13"/>
        </w:object>
      </w:r>
    </w:p>
    <w:p w14:paraId="3C536744" w14:textId="77777777" w:rsidR="00F554FE" w:rsidRPr="00F554FE" w:rsidRDefault="00F554FE" w:rsidP="00F554FE">
      <w:pPr>
        <w:keepLines/>
        <w:spacing w:after="240"/>
        <w:jc w:val="center"/>
        <w:rPr>
          <w:rFonts w:ascii="Arial" w:eastAsia="等线" w:hAnsi="Arial"/>
          <w:b/>
        </w:rPr>
      </w:pPr>
      <w:r w:rsidRPr="00F554FE">
        <w:rPr>
          <w:rFonts w:ascii="Arial" w:eastAsia="等线" w:hAnsi="Arial"/>
          <w:b/>
        </w:rPr>
        <w:t>Figure 5.2.2.6.2-1: Notification from NRF in the same PLMN</w:t>
      </w:r>
    </w:p>
    <w:p w14:paraId="66AD6C8C" w14:textId="77777777" w:rsidR="00F554FE" w:rsidRPr="00F554FE" w:rsidRDefault="00F554FE" w:rsidP="00F554FE">
      <w:pPr>
        <w:ind w:left="568" w:hanging="284"/>
        <w:rPr>
          <w:rFonts w:eastAsia="等线"/>
        </w:rPr>
      </w:pPr>
      <w:r w:rsidRPr="00F554FE">
        <w:rPr>
          <w:rFonts w:eastAsia="等线"/>
        </w:rPr>
        <w:t>1.</w:t>
      </w:r>
      <w:r w:rsidRPr="00F554FE">
        <w:rPr>
          <w:rFonts w:eastAsia="等线"/>
        </w:rPr>
        <w:tab/>
        <w:t xml:space="preserve">The NRF shall send a POST request to the </w:t>
      </w:r>
      <w:proofErr w:type="spellStart"/>
      <w:r w:rsidRPr="00F554FE">
        <w:rPr>
          <w:rFonts w:eastAsia="等线"/>
        </w:rPr>
        <w:t>callback</w:t>
      </w:r>
      <w:proofErr w:type="spellEnd"/>
      <w:r w:rsidRPr="00F554FE">
        <w:rPr>
          <w:rFonts w:eastAsia="等线"/>
        </w:rPr>
        <w:t xml:space="preserve"> URI.</w:t>
      </w:r>
    </w:p>
    <w:p w14:paraId="262A36B0" w14:textId="77777777" w:rsidR="00F554FE" w:rsidRPr="00F554FE" w:rsidRDefault="00F554FE" w:rsidP="00F554FE">
      <w:pPr>
        <w:ind w:left="568"/>
        <w:rPr>
          <w:rFonts w:eastAsia="等线"/>
        </w:rPr>
      </w:pPr>
      <w:r w:rsidRPr="00F554FE">
        <w:rPr>
          <w:rFonts w:eastAsia="等线"/>
        </w:rPr>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F554FE">
        <w:rPr>
          <w:rFonts w:eastAsia="等线"/>
        </w:rPr>
        <w:t>nfInstanceURI</w:t>
      </w:r>
      <w:proofErr w:type="spellEnd"/>
      <w:r w:rsidRPr="00F554FE">
        <w:rPr>
          <w:rFonts w:eastAsia="等线"/>
        </w:rPr>
        <w:t xml:space="preserve"> of the NF Instance, an indication of the event being notified ("registration"), and the new profile data (including, among others, the services offered by the NF Instance).</w:t>
      </w:r>
    </w:p>
    <w:p w14:paraId="3C80D322" w14:textId="77777777" w:rsidR="00F554FE" w:rsidRPr="00F554FE" w:rsidRDefault="00F554FE" w:rsidP="00F554FE">
      <w:pPr>
        <w:ind w:left="568"/>
        <w:rPr>
          <w:rFonts w:eastAsia="等线"/>
        </w:rPr>
      </w:pPr>
      <w:r w:rsidRPr="00F554FE">
        <w:rPr>
          <w:rFonts w:eastAsia="等线"/>
        </w:rPr>
        <w:t xml:space="preserve">For notifications of changes of the profile of a NF Instance, the request body shall include the </w:t>
      </w:r>
      <w:proofErr w:type="spellStart"/>
      <w:r w:rsidRPr="00F554FE">
        <w:rPr>
          <w:rFonts w:eastAsia="等线"/>
        </w:rPr>
        <w:t>NFInstancceID</w:t>
      </w:r>
      <w:proofErr w:type="spellEnd"/>
      <w:r w:rsidRPr="00F554FE">
        <w:rPr>
          <w:rFonts w:eastAsia="等线"/>
        </w:rPr>
        <w:t xml:space="preserve"> of the NF Instance whose profile was changed, an indication of the event being notified ("profile change"), and the new profile data.</w:t>
      </w:r>
    </w:p>
    <w:p w14:paraId="353086FC" w14:textId="77777777" w:rsidR="00F554FE" w:rsidRPr="00F554FE" w:rsidRDefault="00F554FE" w:rsidP="00F554FE">
      <w:pPr>
        <w:ind w:left="568"/>
        <w:rPr>
          <w:rFonts w:eastAsia="等线"/>
        </w:rPr>
      </w:pPr>
      <w:r w:rsidRPr="00F554FE">
        <w:rPr>
          <w:rFonts w:eastAsia="等线"/>
        </w:rPr>
        <w:t xml:space="preserve">For notifications of deregistration of the NF Instance from NRF, the request body shall include the </w:t>
      </w:r>
      <w:proofErr w:type="spellStart"/>
      <w:r w:rsidRPr="00F554FE">
        <w:rPr>
          <w:rFonts w:eastAsia="等线"/>
        </w:rPr>
        <w:t>NFInstanceID</w:t>
      </w:r>
      <w:proofErr w:type="spellEnd"/>
      <w:r w:rsidRPr="00F554FE">
        <w:rPr>
          <w:rFonts w:eastAsia="等线"/>
        </w:rPr>
        <w:t xml:space="preserve"> of the deregistered NF Instance, and an indication of the event being notified ("deregistration").</w:t>
      </w:r>
    </w:p>
    <w:p w14:paraId="21B73DE7" w14:textId="77777777" w:rsidR="00F554FE" w:rsidRPr="00F554FE" w:rsidRDefault="00F554FE" w:rsidP="00F554FE">
      <w:pPr>
        <w:ind w:left="568"/>
        <w:rPr>
          <w:rFonts w:eastAsia="等线"/>
        </w:rPr>
      </w:pPr>
      <w:r w:rsidRPr="00F554FE">
        <w:rPr>
          <w:rFonts w:eastAsia="等线"/>
        </w:rPr>
        <w:t>When an NF Service Consumer subscribes to a set of NFs (using the different subscription conditions specified in clause 6.1.6.2.35), a change in the profile of the monitored NF Instance may result in such NF becoming a part of the NF set, or stops becoming a part of it (e.g., an NF Service Consumer subscribing to all NFs offering a given NF Service, and then, a certain NF Instance changes its profile by adding or removing an NF Service of its NF Profile); in such case, the NRF shall use the "NF_PROFILE_CHANGED" event type in the notification. Similarly, a change of the status (i.e. the "</w:t>
      </w:r>
      <w:proofErr w:type="spellStart"/>
      <w:r w:rsidRPr="00F554FE">
        <w:rPr>
          <w:rFonts w:eastAsia="等线"/>
        </w:rPr>
        <w:t>nfStatus</w:t>
      </w:r>
      <w:proofErr w:type="spellEnd"/>
      <w:r w:rsidRPr="00F554FE">
        <w:rPr>
          <w:rFonts w:eastAsia="等线"/>
        </w:rPr>
        <w:t>" attribute of the NF Profile) shall result into the NRF to send notifications to subscribing NFs with event type set to "NF_PROFILE_CHANGED".</w:t>
      </w:r>
    </w:p>
    <w:p w14:paraId="0DCE7DEB" w14:textId="77777777" w:rsidR="00F554FE" w:rsidRPr="00F554FE" w:rsidRDefault="00F554FE" w:rsidP="00F554FE">
      <w:pPr>
        <w:ind w:left="568"/>
        <w:rPr>
          <w:rFonts w:eastAsia="等线"/>
        </w:rPr>
      </w:pPr>
      <w:r w:rsidRPr="00F554FE">
        <w:rPr>
          <w:rFonts w:eastAsia="等线"/>
        </w:rPr>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 In that case, the NRF indicates in the notification data whether the notification is due to the NF Instance to newly start or stop matching the subscription condition (i.e. based on the presence of the "</w:t>
      </w:r>
      <w:proofErr w:type="spellStart"/>
      <w:r w:rsidRPr="00F554FE">
        <w:rPr>
          <w:rFonts w:eastAsia="等线"/>
        </w:rPr>
        <w:t>conditionEvent</w:t>
      </w:r>
      <w:proofErr w:type="spellEnd"/>
      <w:r w:rsidRPr="00F554FE">
        <w:rPr>
          <w:rFonts w:eastAsia="等线"/>
        </w:rPr>
        <w:t xml:space="preserve">" attribute of the </w:t>
      </w:r>
      <w:proofErr w:type="spellStart"/>
      <w:r w:rsidRPr="00F554FE">
        <w:rPr>
          <w:rFonts w:eastAsia="等线"/>
        </w:rPr>
        <w:t>NotificationData</w:t>
      </w:r>
      <w:proofErr w:type="spellEnd"/>
      <w:r w:rsidRPr="00F554FE">
        <w:rPr>
          <w:rFonts w:eastAsia="等线"/>
        </w:rPr>
        <w:t>).</w:t>
      </w:r>
    </w:p>
    <w:p w14:paraId="45C16049" w14:textId="77777777" w:rsidR="00F554FE" w:rsidRPr="00F554FE" w:rsidRDefault="00F554FE" w:rsidP="00F554FE">
      <w:pPr>
        <w:ind w:left="568"/>
        <w:rPr>
          <w:rFonts w:eastAsia="等线"/>
        </w:rPr>
      </w:pPr>
      <w:r w:rsidRPr="00F554FE">
        <w:rPr>
          <w:rFonts w:eastAsia="等线"/>
        </w:rPr>
        <w:t xml:space="preserve">The notification of changes of the profile may be done by the NRF either by sending the entire new NF Profile, or by indicating a number of "delta" changes (see clause 6.1.6.2.17) from an existing NF Profile that might have been previously received by the NF Service Consumer during an </w:t>
      </w:r>
      <w:proofErr w:type="spellStart"/>
      <w:r w:rsidRPr="00F554FE">
        <w:rPr>
          <w:rFonts w:eastAsia="等线"/>
        </w:rPr>
        <w:t>NFDiscovery</w:t>
      </w:r>
      <w:proofErr w:type="spellEnd"/>
      <w:r w:rsidRPr="00F554FE">
        <w:rPr>
          <w:rFonts w:eastAsia="等线"/>
        </w:rPr>
        <w:t xml:space="preserve"> search operation (see clause 5.3.2.2). If the NF Service Consumer receives "delta" changes related to an NF Service Instance (other than adding a new NF Service Instance) that had not been previously discovered, those changes shall be ignored by the NF Service Consumer, but any other "delta" changes related to NF Service Instances previously discovered or adding a new NF Service Instance shall be applied.</w:t>
      </w:r>
    </w:p>
    <w:p w14:paraId="2697A80A" w14:textId="77777777" w:rsidR="00F554FE" w:rsidRPr="00F554FE" w:rsidRDefault="00F554FE" w:rsidP="00F554FE">
      <w:pPr>
        <w:ind w:left="568"/>
        <w:rPr>
          <w:rFonts w:eastAsia="等线"/>
        </w:rPr>
      </w:pPr>
      <w:r w:rsidRPr="00F554FE">
        <w:rPr>
          <w:rFonts w:eastAsia="等线"/>
        </w:rPr>
        <w:t>Change of authorization attributes (</w:t>
      </w:r>
      <w:proofErr w:type="spellStart"/>
      <w:r w:rsidRPr="00F554FE">
        <w:rPr>
          <w:rFonts w:eastAsia="等线"/>
        </w:rPr>
        <w:t>allowedNfTypes</w:t>
      </w:r>
      <w:proofErr w:type="spellEnd"/>
      <w:r w:rsidRPr="00F554FE">
        <w:rPr>
          <w:rFonts w:eastAsia="等线"/>
        </w:rPr>
        <w:t xml:space="preserve">, </w:t>
      </w:r>
      <w:proofErr w:type="spellStart"/>
      <w:r w:rsidRPr="00F554FE">
        <w:rPr>
          <w:rFonts w:eastAsia="等线"/>
        </w:rPr>
        <w:t>allowedNfDomains</w:t>
      </w:r>
      <w:proofErr w:type="spellEnd"/>
      <w:r w:rsidRPr="00F554FE">
        <w:rPr>
          <w:rFonts w:eastAsia="等线"/>
        </w:rPr>
        <w:t xml:space="preserve">, </w:t>
      </w:r>
      <w:proofErr w:type="spellStart"/>
      <w:r w:rsidRPr="00F554FE">
        <w:rPr>
          <w:rFonts w:eastAsia="等线"/>
        </w:rPr>
        <w:t>allowedNssais</w:t>
      </w:r>
      <w:proofErr w:type="spellEnd"/>
      <w:r w:rsidRPr="00F554FE">
        <w:rPr>
          <w:rFonts w:eastAsia="等线"/>
        </w:rPr>
        <w:t xml:space="preserve">, </w:t>
      </w:r>
      <w:proofErr w:type="spellStart"/>
      <w:r w:rsidRPr="00F554FE">
        <w:rPr>
          <w:rFonts w:eastAsia="等线"/>
        </w:rPr>
        <w:t>allowedPlmns</w:t>
      </w:r>
      <w:proofErr w:type="spellEnd"/>
      <w:r w:rsidRPr="00F554FE">
        <w:rPr>
          <w:rFonts w:eastAsia="等线"/>
        </w:rPr>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w:t>
      </w:r>
      <w:r w:rsidRPr="00F554FE">
        <w:rPr>
          <w:rFonts w:eastAsia="等线"/>
        </w:rPr>
        <w:lastRenderedPageBreak/>
        <w:t>to the NF Instance to newly start or stop matching the subscription condition (i.e. based on the presence of the "</w:t>
      </w:r>
      <w:proofErr w:type="spellStart"/>
      <w:r w:rsidRPr="00F554FE">
        <w:rPr>
          <w:rFonts w:eastAsia="等线"/>
        </w:rPr>
        <w:t>conditionEvent</w:t>
      </w:r>
      <w:proofErr w:type="spellEnd"/>
      <w:r w:rsidRPr="00F554FE">
        <w:rPr>
          <w:rFonts w:eastAsia="等线"/>
        </w:rPr>
        <w:t xml:space="preserve">" attribute of the </w:t>
      </w:r>
      <w:proofErr w:type="spellStart"/>
      <w:r w:rsidRPr="00F554FE">
        <w:rPr>
          <w:rFonts w:eastAsia="等线"/>
        </w:rPr>
        <w:t>NotificationData</w:t>
      </w:r>
      <w:proofErr w:type="spellEnd"/>
      <w:r w:rsidRPr="00F554FE">
        <w:rPr>
          <w:rFonts w:eastAsia="等线"/>
        </w:rPr>
        <w:t>). Otherwise change of authorization attributes shall not trigger notification.</w:t>
      </w:r>
    </w:p>
    <w:p w14:paraId="2316411B" w14:textId="77777777" w:rsidR="00F554FE" w:rsidRPr="00F554FE" w:rsidRDefault="00F554FE" w:rsidP="00F554FE">
      <w:pPr>
        <w:ind w:left="568" w:hanging="284"/>
        <w:rPr>
          <w:rFonts w:eastAsia="等线"/>
        </w:rPr>
      </w:pPr>
      <w:r w:rsidRPr="00F554FE">
        <w:rPr>
          <w:rFonts w:eastAsia="等线"/>
        </w:rPr>
        <w:t>2a.</w:t>
      </w:r>
      <w:r w:rsidRPr="00F554FE">
        <w:rPr>
          <w:rFonts w:eastAsia="等线"/>
        </w:rPr>
        <w:tab/>
        <w:t>On success, "204 No content" shall be returned by the NF Service Consumer.</w:t>
      </w:r>
    </w:p>
    <w:p w14:paraId="27CC6880" w14:textId="77777777" w:rsidR="00F554FE" w:rsidRPr="00F554FE" w:rsidRDefault="00F554FE" w:rsidP="00F554FE">
      <w:pPr>
        <w:ind w:left="568" w:hanging="284"/>
        <w:rPr>
          <w:rFonts w:eastAsia="等线"/>
        </w:rPr>
      </w:pPr>
      <w:r w:rsidRPr="00F554FE">
        <w:rPr>
          <w:rFonts w:eastAsia="等线"/>
        </w:rPr>
        <w:t>2b.</w:t>
      </w:r>
      <w:r w:rsidRPr="00F554FE">
        <w:rPr>
          <w:rFonts w:eastAsia="等线"/>
        </w:rPr>
        <w:tab/>
        <w:t>On failure or redirection:</w:t>
      </w:r>
    </w:p>
    <w:p w14:paraId="67D1B91C" w14:textId="77777777" w:rsidR="00F554FE" w:rsidRPr="00F554FE" w:rsidRDefault="00F554FE" w:rsidP="00F554FE">
      <w:pPr>
        <w:ind w:left="568" w:hanging="284"/>
        <w:rPr>
          <w:rFonts w:eastAsia="等线"/>
        </w:rPr>
      </w:pPr>
      <w:r w:rsidRPr="00F554FE">
        <w:rPr>
          <w:rFonts w:eastAsia="等线"/>
        </w:rPr>
        <w:t>-</w:t>
      </w:r>
      <w:r w:rsidRPr="00F554FE">
        <w:rPr>
          <w:rFonts w:eastAsia="等线"/>
        </w:rPr>
        <w:tab/>
        <w:t>If the NF Service Consumer does not consider the "</w:t>
      </w:r>
      <w:proofErr w:type="spellStart"/>
      <w:r w:rsidRPr="00F554FE">
        <w:rPr>
          <w:rFonts w:eastAsia="等线"/>
        </w:rPr>
        <w:t>nfStatusNotificationUri</w:t>
      </w:r>
      <w:proofErr w:type="spellEnd"/>
      <w:r w:rsidRPr="00F554FE">
        <w:rPr>
          <w:rFonts w:eastAsia="等线"/>
        </w:rPr>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F554FE">
        <w:rPr>
          <w:rFonts w:eastAsia="等线"/>
        </w:rPr>
        <w:t>ProblemDetails</w:t>
      </w:r>
      <w:proofErr w:type="spellEnd"/>
      <w:r w:rsidRPr="00F554FE">
        <w:rPr>
          <w:rFonts w:eastAsia="等线"/>
        </w:rPr>
        <w:t xml:space="preserve"> IE providing details of the error.</w:t>
      </w:r>
    </w:p>
    <w:p w14:paraId="006C1A1C" w14:textId="10F42364" w:rsidR="00F15DE3" w:rsidRPr="006B5418" w:rsidRDefault="00F554FE" w:rsidP="00F554FE">
      <w:pPr>
        <w:ind w:left="568" w:hanging="284"/>
        <w:rPr>
          <w:lang w:val="en-US"/>
        </w:rPr>
      </w:pPr>
      <w:r w:rsidRPr="00F554FE">
        <w:rPr>
          <w:rFonts w:eastAsia="等线"/>
        </w:rPr>
        <w:t>-</w:t>
      </w:r>
      <w:r w:rsidRPr="00F554FE">
        <w:rPr>
          <w:rFonts w:eastAsia="等线"/>
        </w:rPr>
        <w:tab/>
        <w:t>In the case of redirection, the NRF</w:t>
      </w:r>
      <w:ins w:id="7" w:author="Song Yue" w:date="2021-09-22T23:40:00Z">
        <w:r>
          <w:rPr>
            <w:rFonts w:eastAsia="等线"/>
          </w:rPr>
          <w:t xml:space="preserve"> service consumer</w:t>
        </w:r>
      </w:ins>
      <w:r w:rsidRPr="00F554FE">
        <w:rPr>
          <w:rFonts w:eastAsia="等线"/>
        </w:rPr>
        <w:t xml:space="preserve"> shall return 3xx status code, which shall contain a Location header with an URI pointing to the endpoint of another NRF service consumer endpoint.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7062" w14:textId="77777777" w:rsidR="00B95F7A" w:rsidRDefault="00B95F7A">
      <w:r>
        <w:separator/>
      </w:r>
    </w:p>
  </w:endnote>
  <w:endnote w:type="continuationSeparator" w:id="0">
    <w:p w14:paraId="678F1547" w14:textId="77777777" w:rsidR="00B95F7A" w:rsidRDefault="00B9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9EFA4" w14:textId="77777777" w:rsidR="00B95F7A" w:rsidRDefault="00B95F7A">
      <w:r>
        <w:separator/>
      </w:r>
    </w:p>
  </w:footnote>
  <w:footnote w:type="continuationSeparator" w:id="0">
    <w:p w14:paraId="46E23257" w14:textId="77777777" w:rsidR="00B95F7A" w:rsidRDefault="00B95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95F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95F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01"/>
    <w:rsid w:val="00022E4A"/>
    <w:rsid w:val="000628F9"/>
    <w:rsid w:val="000A6394"/>
    <w:rsid w:val="000B7FED"/>
    <w:rsid w:val="000C038A"/>
    <w:rsid w:val="000C64D8"/>
    <w:rsid w:val="000C6598"/>
    <w:rsid w:val="000D44B3"/>
    <w:rsid w:val="00145D43"/>
    <w:rsid w:val="00192C46"/>
    <w:rsid w:val="001A08B3"/>
    <w:rsid w:val="001A7B60"/>
    <w:rsid w:val="001B52F0"/>
    <w:rsid w:val="001B7A65"/>
    <w:rsid w:val="001E41F3"/>
    <w:rsid w:val="001F43A4"/>
    <w:rsid w:val="00236E0C"/>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3F4005"/>
    <w:rsid w:val="00410371"/>
    <w:rsid w:val="004242F1"/>
    <w:rsid w:val="004825FB"/>
    <w:rsid w:val="004B75B7"/>
    <w:rsid w:val="00501B04"/>
    <w:rsid w:val="0051580D"/>
    <w:rsid w:val="00535F84"/>
    <w:rsid w:val="00547111"/>
    <w:rsid w:val="00592D74"/>
    <w:rsid w:val="005E2C44"/>
    <w:rsid w:val="00621188"/>
    <w:rsid w:val="006257ED"/>
    <w:rsid w:val="00626A9C"/>
    <w:rsid w:val="00665C47"/>
    <w:rsid w:val="00682391"/>
    <w:rsid w:val="00695808"/>
    <w:rsid w:val="006B402A"/>
    <w:rsid w:val="006B46FB"/>
    <w:rsid w:val="006B567D"/>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442"/>
    <w:rsid w:val="00A47E70"/>
    <w:rsid w:val="00A50CF0"/>
    <w:rsid w:val="00A7671C"/>
    <w:rsid w:val="00AA2CBC"/>
    <w:rsid w:val="00AA774C"/>
    <w:rsid w:val="00AC5820"/>
    <w:rsid w:val="00AD1CD8"/>
    <w:rsid w:val="00B258BB"/>
    <w:rsid w:val="00B2636B"/>
    <w:rsid w:val="00B52AAE"/>
    <w:rsid w:val="00B67B97"/>
    <w:rsid w:val="00B95F7A"/>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24C4"/>
    <w:rsid w:val="00D24991"/>
    <w:rsid w:val="00D34F56"/>
    <w:rsid w:val="00D50255"/>
    <w:rsid w:val="00D60EC8"/>
    <w:rsid w:val="00D66520"/>
    <w:rsid w:val="00DC0063"/>
    <w:rsid w:val="00DE34CF"/>
    <w:rsid w:val="00E13F3D"/>
    <w:rsid w:val="00E22AF6"/>
    <w:rsid w:val="00E34898"/>
    <w:rsid w:val="00E53B23"/>
    <w:rsid w:val="00E872AB"/>
    <w:rsid w:val="00EB09B7"/>
    <w:rsid w:val="00EC5544"/>
    <w:rsid w:val="00EE7D7C"/>
    <w:rsid w:val="00F135C7"/>
    <w:rsid w:val="00F15DE3"/>
    <w:rsid w:val="00F25D98"/>
    <w:rsid w:val="00F300FB"/>
    <w:rsid w:val="00F554FE"/>
    <w:rsid w:val="00F75F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07501"/>
    <w:rPr>
      <w:rFonts w:ascii="Times New Roman" w:hAnsi="Times New Roman"/>
      <w:color w:val="FF0000"/>
      <w:lang w:val="en-GB" w:eastAsia="en-US"/>
    </w:rPr>
  </w:style>
  <w:style w:type="character" w:customStyle="1" w:styleId="EXCar">
    <w:name w:val="EX Car"/>
    <w:link w:val="EX"/>
    <w:locked/>
    <w:rsid w:val="00007501"/>
    <w:rPr>
      <w:rFonts w:ascii="Times New Roman" w:hAnsi="Times New Roman"/>
      <w:lang w:val="en-GB" w:eastAsia="en-US"/>
    </w:rPr>
  </w:style>
  <w:style w:type="character" w:customStyle="1" w:styleId="B1Char">
    <w:name w:val="B1 Char"/>
    <w:link w:val="B1"/>
    <w:qFormat/>
    <w:locked/>
    <w:rsid w:val="000075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21</cp:revision>
  <cp:lastPrinted>1899-12-31T23:00:00Z</cp:lastPrinted>
  <dcterms:created xsi:type="dcterms:W3CDTF">2021-09-22T02:18:00Z</dcterms:created>
  <dcterms:modified xsi:type="dcterms:W3CDTF">2021-09-27T01:14:00Z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